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40120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1576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1576D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1576D">
          <w:rPr>
            <w:b/>
            <w:noProof/>
            <w:sz w:val="24"/>
          </w:rPr>
          <w:t>11</w:t>
        </w:r>
        <w:r w:rsidR="00FA4392">
          <w:rPr>
            <w:b/>
            <w:noProof/>
            <w:sz w:val="24"/>
          </w:rPr>
          <w:t>2</w:t>
        </w:r>
        <w:r w:rsidR="00A1576D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1576D">
          <w:rPr>
            <w:b/>
            <w:i/>
            <w:noProof/>
            <w:sz w:val="28"/>
          </w:rPr>
          <w:t>R3-21</w:t>
        </w:r>
        <w:r w:rsidR="00B04A13">
          <w:rPr>
            <w:b/>
            <w:i/>
            <w:noProof/>
            <w:sz w:val="28"/>
          </w:rPr>
          <w:t>1606</w:t>
        </w:r>
      </w:fldSimple>
    </w:p>
    <w:p w14:paraId="7CB45193" w14:textId="382C071A" w:rsidR="001E41F3" w:rsidRDefault="00E35A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576D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A4392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</w:t>
      </w:r>
      <w:r w:rsidR="00A1576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A4392">
          <w:rPr>
            <w:b/>
            <w:noProof/>
            <w:sz w:val="24"/>
          </w:rPr>
          <w:t>2</w:t>
        </w:r>
        <w:r w:rsidR="00D03C3A">
          <w:rPr>
            <w:b/>
            <w:noProof/>
            <w:sz w:val="24"/>
          </w:rPr>
          <w:t>7</w:t>
        </w:r>
        <w:r w:rsidR="00FA4392">
          <w:rPr>
            <w:b/>
            <w:noProof/>
            <w:sz w:val="24"/>
          </w:rPr>
          <w:t xml:space="preserve"> May</w:t>
        </w:r>
        <w:r w:rsidR="00A1576D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D057C" w:rsidR="001E41F3" w:rsidRPr="00410371" w:rsidRDefault="00E35A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576D">
                <w:rPr>
                  <w:b/>
                  <w:noProof/>
                  <w:sz w:val="28"/>
                </w:rPr>
                <w:t>38.4</w:t>
              </w:r>
              <w:r w:rsidR="00B061A2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41E425" w:rsidR="001E41F3" w:rsidRPr="00410371" w:rsidRDefault="00E35A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6F17">
                <w:rPr>
                  <w:b/>
                  <w:noProof/>
                  <w:sz w:val="28"/>
                </w:rPr>
                <w:t>0</w:t>
              </w:r>
              <w:r w:rsidR="00B04A13">
                <w:rPr>
                  <w:b/>
                  <w:noProof/>
                  <w:sz w:val="28"/>
                </w:rPr>
                <w:t>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E8917" w:rsidR="001E41F3" w:rsidRPr="00410371" w:rsidRDefault="00E35A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576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C069C" w:rsidR="001E41F3" w:rsidRPr="00410371" w:rsidRDefault="00E35A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3733">
                <w:rPr>
                  <w:b/>
                  <w:noProof/>
                  <w:sz w:val="28"/>
                </w:rPr>
                <w:t>1</w:t>
              </w:r>
              <w:r w:rsidR="00A84228">
                <w:rPr>
                  <w:b/>
                  <w:noProof/>
                  <w:sz w:val="28"/>
                </w:rPr>
                <w:t>6</w:t>
              </w:r>
              <w:r w:rsidR="00353733">
                <w:rPr>
                  <w:b/>
                  <w:noProof/>
                  <w:sz w:val="28"/>
                </w:rPr>
                <w:t>.</w:t>
              </w:r>
              <w:r w:rsidR="00D846CA">
                <w:rPr>
                  <w:b/>
                  <w:noProof/>
                  <w:sz w:val="28"/>
                </w:rPr>
                <w:t>3</w:t>
              </w:r>
              <w:r w:rsidR="0035373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5C4DD8" w:rsidR="00F25D98" w:rsidRDefault="00A157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D2132A" w:rsidR="00F25D98" w:rsidRDefault="00B061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6C758" w:rsidR="001E41F3" w:rsidRDefault="00A8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Spati</w:t>
            </w:r>
            <w:r w:rsidR="00A1782B">
              <w:rPr>
                <w:noProof/>
              </w:rPr>
              <w:t>al</w:t>
            </w:r>
            <w:r>
              <w:rPr>
                <w:noProof/>
              </w:rPr>
              <w:t xml:space="preserve"> Relation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0367" w:rsidR="001E41F3" w:rsidRDefault="00A15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377E9">
              <w:rPr>
                <w:noProof/>
              </w:rPr>
              <w:t>, Ericsson, Huawei,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417BC" w:rsidR="001E41F3" w:rsidRDefault="00E35A2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576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214E1" w:rsidR="001E41F3" w:rsidRDefault="00E35A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79F3">
                <w:rPr>
                  <w:noProof/>
                </w:rPr>
                <w:t>NR_</w:t>
              </w:r>
              <w:r w:rsidR="00B04A13">
                <w:rPr>
                  <w:noProof/>
                </w:rPr>
                <w:t>pos</w:t>
              </w:r>
              <w:r w:rsidR="007D79F3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42CDA" w:rsidR="001E41F3" w:rsidRDefault="00E35A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576D">
                <w:rPr>
                  <w:noProof/>
                </w:rPr>
                <w:t>2021-0</w:t>
              </w:r>
              <w:r w:rsidR="00623212">
                <w:rPr>
                  <w:noProof/>
                </w:rPr>
                <w:t>5</w:t>
              </w:r>
              <w:r w:rsidR="00A1576D">
                <w:rPr>
                  <w:noProof/>
                </w:rPr>
                <w:t>-</w:t>
              </w:r>
              <w:r w:rsidR="00623212">
                <w:rPr>
                  <w:noProof/>
                </w:rPr>
                <w:t>0</w:t>
              </w:r>
              <w:r w:rsidR="00D03C3A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FA8C6E" w:rsidR="001E41F3" w:rsidRDefault="00E35A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576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AE985" w:rsidR="001E41F3" w:rsidRDefault="00E35A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576D">
                <w:rPr>
                  <w:noProof/>
                </w:rPr>
                <w:t>Rel-1</w:t>
              </w:r>
              <w:r w:rsidR="00A84228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4F11B" w:rsidR="00776D36" w:rsidRDefault="00F144E5" w:rsidP="00A6740B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7D416C">
              <w:rPr>
                <w:i/>
                <w:iCs/>
              </w:rPr>
              <w:t>Spatial Relation Information</w:t>
            </w:r>
            <w:r>
              <w:t xml:space="preserve"> IE is defined in clause 9.2.34 and is reused </w:t>
            </w:r>
            <w:r w:rsidR="00A4468F">
              <w:t xml:space="preserve">by both the POSITIONING ACTIVATION REQUEST message and the </w:t>
            </w:r>
            <w:r w:rsidR="00A4468F" w:rsidRPr="00A4468F">
              <w:rPr>
                <w:i/>
                <w:iCs/>
              </w:rPr>
              <w:t>Requested SRS Transmission Characteristics</w:t>
            </w:r>
            <w:r w:rsidR="00A4468F">
              <w:t xml:space="preserve"> IE. However, the ASN.1 defines two separate IEs (</w:t>
            </w:r>
            <w:proofErr w:type="spellStart"/>
            <w:r w:rsidR="00A4468F" w:rsidRPr="007D416C">
              <w:rPr>
                <w:rFonts w:ascii="Courier New" w:hAnsi="Courier New" w:cs="Courier New"/>
                <w:i/>
                <w:iCs/>
              </w:rPr>
              <w:t>SRSSpatialRelation</w:t>
            </w:r>
            <w:proofErr w:type="spellEnd"/>
            <w:r w:rsidR="00A4468F">
              <w:t xml:space="preserve"> and </w:t>
            </w:r>
            <w:proofErr w:type="spellStart"/>
            <w:r w:rsidR="00A4468F" w:rsidRPr="007D416C">
              <w:rPr>
                <w:rFonts w:ascii="Courier New" w:hAnsi="Courier New" w:cs="Courier New"/>
                <w:i/>
                <w:iCs/>
              </w:rPr>
              <w:t>SpatialRelationInfo</w:t>
            </w:r>
            <w:proofErr w:type="spellEnd"/>
            <w:r w:rsidR="00A4468F">
              <w:t>) that have identical</w:t>
            </w:r>
            <w:r w:rsidR="007D416C">
              <w:t xml:space="preserve"> encoding, resulting in redundant ASN.1 definitions</w:t>
            </w:r>
            <w:r w:rsidR="00776D36">
              <w:t xml:space="preserve"> and misalignment with the tabular</w:t>
            </w:r>
            <w:r w:rsidR="007D416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20097" w14:textId="704C31FA" w:rsidR="009F68A4" w:rsidRDefault="00C934E8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t>In ASN.1, usage of</w:t>
            </w:r>
            <w:r w:rsidR="00776D36">
              <w:t xml:space="preserve"> </w:t>
            </w:r>
            <w:r w:rsidR="00776D36" w:rsidRPr="00776D36">
              <w:rPr>
                <w:rFonts w:ascii="Courier New" w:hAnsi="Courier New" w:cs="Courier New"/>
                <w:noProof/>
              </w:rPr>
              <w:t>SRSSpatialRelation</w:t>
            </w:r>
            <w:r w:rsidR="00776D36">
              <w:rPr>
                <w:noProof/>
              </w:rPr>
              <w:t xml:space="preserve"> is </w:t>
            </w:r>
            <w:r>
              <w:rPr>
                <w:noProof/>
              </w:rPr>
              <w:t>replaced by</w:t>
            </w:r>
            <w:r w:rsidR="00776D36">
              <w:rPr>
                <w:noProof/>
              </w:rPr>
              <w:t xml:space="preserve"> </w:t>
            </w:r>
            <w:r w:rsidR="00776D36" w:rsidRPr="00776D36">
              <w:rPr>
                <w:rFonts w:ascii="Courier New" w:hAnsi="Courier New" w:cs="Courier New"/>
                <w:noProof/>
              </w:rPr>
              <w:t>SpatialRelationInfo</w:t>
            </w:r>
            <w:r w:rsidR="00A67BD1">
              <w:t xml:space="preserve"> </w:t>
            </w:r>
            <w:r w:rsidR="00A67BD1">
              <w:rPr>
                <w:noProof/>
              </w:rPr>
              <w:t xml:space="preserve">(which has identical </w:t>
            </w:r>
            <w:r w:rsidR="00A1782B">
              <w:rPr>
                <w:noProof/>
              </w:rPr>
              <w:t>encoding</w:t>
            </w:r>
            <w:r w:rsidR="00A67BD1">
              <w:rPr>
                <w:noProof/>
              </w:rPr>
              <w:t>)</w:t>
            </w:r>
            <w:r w:rsidR="00C115ED">
              <w:rPr>
                <w:noProof/>
              </w:rPr>
              <w:t xml:space="preserve">, and the </w:t>
            </w:r>
            <w:r w:rsidR="007541C3">
              <w:rPr>
                <w:noProof/>
              </w:rPr>
              <w:t xml:space="preserve">unnecessary </w:t>
            </w:r>
            <w:r w:rsidR="00C115ED" w:rsidRPr="00776D36">
              <w:rPr>
                <w:rFonts w:ascii="Courier New" w:hAnsi="Courier New" w:cs="Courier New"/>
                <w:noProof/>
              </w:rPr>
              <w:t>SRSSpatialRelation</w:t>
            </w:r>
            <w:r w:rsidR="00C115ED">
              <w:rPr>
                <w:noProof/>
              </w:rPr>
              <w:t xml:space="preserve"> definition is </w:t>
            </w:r>
            <w:r w:rsidR="00A213C1">
              <w:rPr>
                <w:noProof/>
              </w:rPr>
              <w:t>removed</w:t>
            </w:r>
            <w:r w:rsidR="00C115ED">
              <w:rPr>
                <w:noProof/>
              </w:rPr>
              <w:t>.</w:t>
            </w:r>
          </w:p>
          <w:p w14:paraId="241F8E81" w14:textId="77777777" w:rsidR="004115D0" w:rsidRDefault="004115D0" w:rsidP="009F68A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88F6088" w14:textId="60B1518A" w:rsidR="009F68A4" w:rsidRDefault="009F68A4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4F76F987" w14:textId="0BC46AE4" w:rsidR="009F68A4" w:rsidRDefault="009F68A4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3C265DA5" w:rsidR="009F68A4" w:rsidRDefault="009F68A4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</w:t>
            </w:r>
            <w:r w:rsidR="00F16A6F">
              <w:rPr>
                <w:noProof/>
              </w:rPr>
              <w:t>protocol</w:t>
            </w:r>
            <w:r>
              <w:rPr>
                <w:noProof/>
              </w:rPr>
              <w:t xml:space="preserve"> point of view. The impact can be considered isolated because the change </w:t>
            </w:r>
            <w:r w:rsidR="00A67BD1">
              <w:rPr>
                <w:noProof/>
              </w:rPr>
              <w:t xml:space="preserve">affects only </w:t>
            </w:r>
            <w:r w:rsidR="007541C3">
              <w:rPr>
                <w:noProof/>
              </w:rPr>
              <w:t>SRS Spatial Relation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02CDC" w:rsidR="001E41F3" w:rsidRDefault="00776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remains misaligned with tabular and includes</w:t>
            </w:r>
            <w:r w:rsidR="00164122">
              <w:rPr>
                <w:noProof/>
              </w:rPr>
              <w:t xml:space="preserve"> redundant IE definitions which must be </w:t>
            </w:r>
            <w:r w:rsidR="00BA4B55">
              <w:rPr>
                <w:noProof/>
              </w:rPr>
              <w:t>kept</w:t>
            </w:r>
            <w:r w:rsidR="00164122">
              <w:rPr>
                <w:noProof/>
              </w:rPr>
              <w:t xml:space="preserve"> consistent </w:t>
            </w:r>
            <w:r w:rsidR="007541C3">
              <w:rPr>
                <w:noProof/>
              </w:rPr>
              <w:t>if extensions are introduced in the future</w:t>
            </w:r>
            <w:r w:rsidR="007B51F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F778D" w:rsidR="001E41F3" w:rsidRDefault="007D7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4A1B3C" w:rsidR="001E41F3" w:rsidRDefault="007D79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3C3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52031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D79F3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B04A13">
              <w:rPr>
                <w:noProof/>
              </w:rPr>
              <w:t>0743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50035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B5B344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FE93" w14:textId="7C441900" w:rsidR="00A84228" w:rsidRDefault="00A84228" w:rsidP="00B061A2">
      <w:pPr>
        <w:rPr>
          <w:rFonts w:ascii="Arial" w:eastAsia="SimSun" w:hAnsi="Arial" w:cs="Arial"/>
          <w:noProof/>
          <w:kern w:val="2"/>
        </w:rPr>
      </w:pPr>
    </w:p>
    <w:p w14:paraId="57326DA8" w14:textId="77777777" w:rsidR="00C55695" w:rsidRDefault="00C55695" w:rsidP="00B061A2">
      <w:pPr>
        <w:rPr>
          <w:rFonts w:ascii="Arial" w:eastAsia="SimSun" w:hAnsi="Arial" w:cs="Arial"/>
          <w:noProof/>
          <w:kern w:val="2"/>
        </w:rPr>
        <w:sectPr w:rsidR="00C55695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227234" w14:textId="77777777" w:rsidR="00A84228" w:rsidRPr="00126491" w:rsidRDefault="00A84228" w:rsidP="00A84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38.455</w:t>
      </w:r>
    </w:p>
    <w:p w14:paraId="3365CB63" w14:textId="77777777" w:rsidR="00A84228" w:rsidRPr="00707B3F" w:rsidRDefault="00A84228" w:rsidP="00A84228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1" w:name="_Toc534903102"/>
      <w:bookmarkStart w:id="2" w:name="_Toc51776081"/>
      <w:bookmarkStart w:id="3" w:name="_Toc56773103"/>
      <w:bookmarkStart w:id="4" w:name="_Toc5677331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1"/>
      <w:bookmarkEnd w:id="2"/>
      <w:bookmarkEnd w:id="3"/>
      <w:bookmarkEnd w:id="4"/>
    </w:p>
    <w:p w14:paraId="633871B9" w14:textId="77777777" w:rsidR="00A84228" w:rsidRDefault="00A84228" w:rsidP="00A8422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76FC178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5DC45A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9428D88" w14:textId="77777777" w:rsidR="00A84228" w:rsidRPr="00707B3F" w:rsidRDefault="00A84228" w:rsidP="00A8422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693C7644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F920311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8C8063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</w:p>
    <w:p w14:paraId="3C262E4E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1FCB4619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44CE5CD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2518D692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</w:p>
    <w:p w14:paraId="44EC647F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BD84496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</w:p>
    <w:p w14:paraId="72CC1045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199928D8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</w:p>
    <w:p w14:paraId="23C0B106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25402C1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BFA7C34" w14:textId="77777777" w:rsidR="00A84228" w:rsidRPr="00707B3F" w:rsidRDefault="00A84228" w:rsidP="00A8422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337BCBC8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F4578EC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3CB13B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</w:p>
    <w:p w14:paraId="0E67E074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421A8893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EF63F5B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17E93245" w14:textId="77777777" w:rsidR="00A84228" w:rsidRPr="00707B3F" w:rsidRDefault="00A84228" w:rsidP="00A84228">
      <w:pPr>
        <w:pStyle w:val="PL"/>
        <w:spacing w:line="0" w:lineRule="atLeast"/>
      </w:pPr>
      <w:r w:rsidRPr="00707B3F">
        <w:tab/>
        <w:t>CriticalityDiagnostics,</w:t>
      </w:r>
    </w:p>
    <w:p w14:paraId="683A3AFC" w14:textId="77777777" w:rsidR="00A84228" w:rsidRPr="00707B3F" w:rsidRDefault="00A84228" w:rsidP="00A84228">
      <w:pPr>
        <w:pStyle w:val="PL"/>
        <w:spacing w:line="0" w:lineRule="atLeast"/>
      </w:pPr>
      <w:r w:rsidRPr="00707B3F">
        <w:tab/>
        <w:t>E-CID-MeasurementResult,</w:t>
      </w:r>
    </w:p>
    <w:p w14:paraId="1CF5BF0C" w14:textId="77777777" w:rsidR="00A84228" w:rsidRPr="00707B3F" w:rsidRDefault="00A84228" w:rsidP="00A84228">
      <w:pPr>
        <w:pStyle w:val="PL"/>
        <w:spacing w:line="0" w:lineRule="atLeast"/>
      </w:pPr>
      <w:r w:rsidRPr="00707B3F">
        <w:tab/>
        <w:t>OTDOACells,</w:t>
      </w:r>
    </w:p>
    <w:p w14:paraId="1AAEFF9C" w14:textId="77777777" w:rsidR="00A84228" w:rsidRPr="00707B3F" w:rsidRDefault="00A84228" w:rsidP="00A84228">
      <w:pPr>
        <w:pStyle w:val="PL"/>
        <w:spacing w:line="0" w:lineRule="atLeast"/>
      </w:pPr>
      <w:r w:rsidRPr="00707B3F">
        <w:tab/>
        <w:t>OTDOA-Information-Item,</w:t>
      </w:r>
    </w:p>
    <w:p w14:paraId="4690CBC1" w14:textId="77777777" w:rsidR="00A84228" w:rsidRPr="00707B3F" w:rsidRDefault="00A84228" w:rsidP="00A84228">
      <w:pPr>
        <w:pStyle w:val="PL"/>
        <w:spacing w:line="0" w:lineRule="atLeast"/>
      </w:pPr>
      <w:r w:rsidRPr="00707B3F">
        <w:tab/>
        <w:t>Measurement-ID,</w:t>
      </w:r>
    </w:p>
    <w:p w14:paraId="3BE57AEA" w14:textId="77777777" w:rsidR="00A84228" w:rsidRPr="00707B3F" w:rsidRDefault="00A84228" w:rsidP="00A84228">
      <w:pPr>
        <w:pStyle w:val="PL"/>
        <w:spacing w:line="0" w:lineRule="atLeast"/>
      </w:pPr>
      <w:bookmarkStart w:id="5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5"/>
    <w:p w14:paraId="6DA927A4" w14:textId="77777777" w:rsidR="00A84228" w:rsidRPr="00707B3F" w:rsidRDefault="00A84228" w:rsidP="00A84228">
      <w:pPr>
        <w:pStyle w:val="PL"/>
        <w:spacing w:line="0" w:lineRule="atLeast"/>
      </w:pPr>
      <w:r w:rsidRPr="00707B3F">
        <w:tab/>
        <w:t>MeasurementPeriodicity,</w:t>
      </w:r>
    </w:p>
    <w:p w14:paraId="0D62A71B" w14:textId="77777777" w:rsidR="00A84228" w:rsidRPr="00707B3F" w:rsidRDefault="00A84228" w:rsidP="00A84228">
      <w:pPr>
        <w:pStyle w:val="PL"/>
        <w:spacing w:line="0" w:lineRule="atLeast"/>
      </w:pPr>
      <w:r w:rsidRPr="00707B3F">
        <w:tab/>
        <w:t>MeasurementQuantities,</w:t>
      </w:r>
    </w:p>
    <w:p w14:paraId="1CB17946" w14:textId="77777777" w:rsidR="00A84228" w:rsidRPr="00707B3F" w:rsidRDefault="00A84228" w:rsidP="00A84228">
      <w:pPr>
        <w:pStyle w:val="PL"/>
        <w:spacing w:line="0" w:lineRule="atLeast"/>
      </w:pPr>
      <w:r w:rsidRPr="00707B3F">
        <w:tab/>
        <w:t>ReportCharacteristics,</w:t>
      </w:r>
    </w:p>
    <w:p w14:paraId="5F862A53" w14:textId="77777777" w:rsidR="00A84228" w:rsidRPr="00707B3F" w:rsidRDefault="00A84228" w:rsidP="00A84228">
      <w:pPr>
        <w:pStyle w:val="PL"/>
        <w:spacing w:line="0" w:lineRule="atLeast"/>
      </w:pPr>
      <w:r w:rsidRPr="00707B3F">
        <w:tab/>
        <w:t>RequestedSRSTransmissionCharacteristics,</w:t>
      </w:r>
    </w:p>
    <w:p w14:paraId="39129F53" w14:textId="77777777" w:rsidR="00A84228" w:rsidRPr="00707B3F" w:rsidRDefault="00A84228" w:rsidP="00A84228">
      <w:pPr>
        <w:pStyle w:val="PL"/>
        <w:spacing w:line="0" w:lineRule="atLeast"/>
      </w:pPr>
      <w:r w:rsidRPr="00707B3F">
        <w:tab/>
        <w:t>Cell-Portion-ID,</w:t>
      </w:r>
    </w:p>
    <w:p w14:paraId="1A76FF95" w14:textId="77777777" w:rsidR="00A84228" w:rsidRPr="00707B3F" w:rsidRDefault="00A84228" w:rsidP="00A84228">
      <w:pPr>
        <w:pStyle w:val="PL"/>
        <w:spacing w:line="0" w:lineRule="atLeast"/>
      </w:pPr>
      <w:r w:rsidRPr="00707B3F">
        <w:tab/>
        <w:t>OtherRATMeasurementQuantities,</w:t>
      </w:r>
    </w:p>
    <w:p w14:paraId="6237B518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0E2B3BE1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2BA4D844" w14:textId="77777777" w:rsidR="00A84228" w:rsidRPr="005413B5" w:rsidRDefault="00A84228" w:rsidP="00A84228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6" w:name="_Hlk50049901"/>
      <w:r>
        <w:rPr>
          <w:snapToGrid w:val="0"/>
        </w:rPr>
        <w:t>,</w:t>
      </w:r>
    </w:p>
    <w:p w14:paraId="6E098503" w14:textId="77777777" w:rsidR="00A84228" w:rsidRDefault="00A84228" w:rsidP="00A8422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7E40BBE6" w14:textId="77777777" w:rsidR="00A84228" w:rsidRPr="00315532" w:rsidRDefault="00A84228" w:rsidP="00A8422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1475517B" w14:textId="77777777" w:rsidR="00A84228" w:rsidRPr="00315532" w:rsidRDefault="00A84228" w:rsidP="00A84228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73C396F3" w14:textId="77777777" w:rsidR="00A84228" w:rsidRDefault="00A84228" w:rsidP="00A8422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14:paraId="3182DC1E" w14:textId="77777777" w:rsidR="00A84228" w:rsidRDefault="00A84228" w:rsidP="00A8422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>
        <w:rPr>
          <w:noProof w:val="0"/>
          <w:snapToGrid w:val="0"/>
        </w:rPr>
        <w:t>,</w:t>
      </w:r>
    </w:p>
    <w:p w14:paraId="04433DD9" w14:textId="77777777" w:rsidR="00A84228" w:rsidRPr="000F19F9" w:rsidRDefault="00A84228" w:rsidP="00A8422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</w:t>
      </w:r>
      <w:proofErr w:type="spellEnd"/>
      <w:r w:rsidRPr="000F19F9">
        <w:rPr>
          <w:noProof w:val="0"/>
          <w:snapToGrid w:val="0"/>
        </w:rPr>
        <w:t>,</w:t>
      </w:r>
    </w:p>
    <w:p w14:paraId="22A8643B" w14:textId="77777777" w:rsidR="00A84228" w:rsidRPr="000F19F9" w:rsidRDefault="00A84228" w:rsidP="00A84228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311A0054" w14:textId="77777777" w:rsidR="00A84228" w:rsidRPr="00FF5905" w:rsidRDefault="00A84228" w:rsidP="00A84228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4D8B68A3" w14:textId="77777777" w:rsidR="00A84228" w:rsidRPr="005271E4" w:rsidRDefault="00A84228" w:rsidP="00A84228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lastRenderedPageBreak/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783A120C" w14:textId="77777777" w:rsidR="00A84228" w:rsidRPr="005271E4" w:rsidRDefault="00A84228" w:rsidP="00A84228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66D35895" w14:textId="77777777" w:rsidR="00A84228" w:rsidRPr="00FF5905" w:rsidRDefault="00A84228" w:rsidP="00A84228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54FA40A4" w14:textId="77777777" w:rsidR="00A84228" w:rsidRDefault="00A84228" w:rsidP="00A8422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1F8EBEBA" w14:textId="77777777" w:rsidR="00A84228" w:rsidRPr="00FF5905" w:rsidRDefault="00A84228" w:rsidP="00A8422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7" w:name="_Hlk42765189"/>
    </w:p>
    <w:p w14:paraId="4237B5AB" w14:textId="77777777" w:rsidR="00A84228" w:rsidRDefault="00A84228" w:rsidP="00A84228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6E4141A0" w14:textId="4A8AE41E" w:rsidR="00A84228" w:rsidRDefault="00A84228" w:rsidP="00A84228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del w:id="8" w:author="Nokia" w:date="2021-03-16T14:08:00Z">
        <w:r w:rsidDel="00A84228">
          <w:rPr>
            <w:noProof w:val="0"/>
          </w:rPr>
          <w:delText>SRS</w:delText>
        </w:r>
      </w:del>
      <w:proofErr w:type="spellStart"/>
      <w:r>
        <w:rPr>
          <w:noProof w:val="0"/>
        </w:rPr>
        <w:t>SpatialRelation</w:t>
      </w:r>
      <w:ins w:id="9" w:author="Nokia" w:date="2021-03-16T14:08:00Z">
        <w:r>
          <w:rPr>
            <w:noProof w:val="0"/>
          </w:rPr>
          <w:t>Info</w:t>
        </w:r>
      </w:ins>
      <w:proofErr w:type="spellEnd"/>
      <w:r w:rsidRPr="00EA5FA7">
        <w:rPr>
          <w:noProof w:val="0"/>
        </w:rPr>
        <w:t>,</w:t>
      </w:r>
    </w:p>
    <w:p w14:paraId="587F9587" w14:textId="77777777" w:rsidR="00A84228" w:rsidRPr="004E2869" w:rsidRDefault="00A84228" w:rsidP="00A8422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spellStart"/>
      <w:r w:rsidRPr="004E2869">
        <w:rPr>
          <w:noProof w:val="0"/>
        </w:rPr>
        <w:t>SRSResourceTrigger</w:t>
      </w:r>
      <w:bookmarkEnd w:id="7"/>
      <w:proofErr w:type="spellEnd"/>
      <w:r w:rsidRPr="004E2869">
        <w:rPr>
          <w:noProof w:val="0"/>
        </w:rPr>
        <w:t>,</w:t>
      </w:r>
    </w:p>
    <w:p w14:paraId="3198465E" w14:textId="77777777" w:rsidR="00A84228" w:rsidRDefault="00A84228" w:rsidP="00A84228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39D05453" w14:textId="77777777" w:rsidR="00A84228" w:rsidRPr="002A1C8D" w:rsidRDefault="00A84228" w:rsidP="00A84228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083FB545" w14:textId="77777777" w:rsidR="00A84228" w:rsidRPr="004A0089" w:rsidRDefault="00A84228" w:rsidP="00A84228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0F19C5A0" w14:textId="77777777" w:rsidR="00A84228" w:rsidRDefault="00A84228" w:rsidP="00A84228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bookmarkEnd w:id="6"/>
    <w:p w14:paraId="40812052" w14:textId="77777777" w:rsidR="00A84228" w:rsidRPr="00FF5905" w:rsidRDefault="00A84228" w:rsidP="00A8422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152201">
        <w:rPr>
          <w:snapToGrid w:val="0"/>
        </w:rPr>
        <w:t>SFNInitialisationTime</w:t>
      </w:r>
    </w:p>
    <w:p w14:paraId="34C1B219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</w:p>
    <w:p w14:paraId="05DA276D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1D2738DF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NRPPA-IEs</w:t>
      </w:r>
    </w:p>
    <w:p w14:paraId="0BB70D4D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2C08705" w14:textId="77777777" w:rsidR="00A84228" w:rsidRDefault="00A84228" w:rsidP="00A84228">
      <w:pPr>
        <w:pStyle w:val="PL"/>
        <w:rPr>
          <w:noProof w:val="0"/>
        </w:rPr>
      </w:pPr>
      <w:r w:rsidRPr="00A84228">
        <w:rPr>
          <w:noProof w:val="0"/>
          <w:highlight w:val="yellow"/>
        </w:rPr>
        <w:t>** Unchanged text skipped **</w:t>
      </w:r>
    </w:p>
    <w:p w14:paraId="354A5A5F" w14:textId="77777777" w:rsidR="00A84228" w:rsidRDefault="00A84228" w:rsidP="00A84228">
      <w:pPr>
        <w:pStyle w:val="PL"/>
        <w:rPr>
          <w:noProof w:val="0"/>
        </w:rPr>
      </w:pPr>
    </w:p>
    <w:p w14:paraId="5AA57247" w14:textId="22A7E031" w:rsidR="00A84228" w:rsidRPr="00EA5FA7" w:rsidRDefault="00A84228" w:rsidP="00A8422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1DE324" w14:textId="77777777" w:rsidR="00A84228" w:rsidRPr="00EA5FA7" w:rsidRDefault="00A84228" w:rsidP="00A8422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9F8B48" w14:textId="77777777" w:rsidR="00A84228" w:rsidRPr="00C13000" w:rsidRDefault="00A84228" w:rsidP="00A84228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226F88">
        <w:rPr>
          <w:snapToGrid w:val="0"/>
          <w:lang w:val="fr-FR"/>
        </w:rPr>
        <w:t>POSITIONING ACTIVATION REQUEST</w:t>
      </w:r>
    </w:p>
    <w:p w14:paraId="7CAF33A0" w14:textId="77777777" w:rsidR="00A84228" w:rsidRPr="00EA5FA7" w:rsidRDefault="00A84228" w:rsidP="00A8422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5C8599" w14:textId="77777777" w:rsidR="00A84228" w:rsidRPr="00EA5FA7" w:rsidRDefault="00A84228" w:rsidP="00A8422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7E1DD1" w14:textId="77777777" w:rsidR="00A84228" w:rsidRPr="00EA5FA7" w:rsidRDefault="00A84228" w:rsidP="00A84228">
      <w:pPr>
        <w:pStyle w:val="PL"/>
        <w:rPr>
          <w:noProof w:val="0"/>
        </w:rPr>
      </w:pPr>
    </w:p>
    <w:p w14:paraId="414AAF98" w14:textId="77777777" w:rsidR="00A84228" w:rsidRPr="00EA5FA7" w:rsidRDefault="00A84228" w:rsidP="00A84228">
      <w:pPr>
        <w:pStyle w:val="PL"/>
        <w:rPr>
          <w:noProof w:val="0"/>
        </w:rPr>
      </w:pPr>
      <w:proofErr w:type="spellStart"/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proofErr w:type="spellEnd"/>
      <w:r w:rsidRPr="00EA5FA7">
        <w:rPr>
          <w:noProof w:val="0"/>
        </w:rPr>
        <w:t xml:space="preserve"> ::= SEQUENCE {</w:t>
      </w:r>
    </w:p>
    <w:p w14:paraId="693F3DCC" w14:textId="77777777" w:rsidR="00A84228" w:rsidRPr="00EA5FA7" w:rsidRDefault="00A84228" w:rsidP="00A842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 },</w:t>
      </w:r>
    </w:p>
    <w:p w14:paraId="3A32A44F" w14:textId="77777777" w:rsidR="00A84228" w:rsidRPr="00EA5FA7" w:rsidRDefault="00A84228" w:rsidP="00A8422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D64570" w14:textId="77777777" w:rsidR="00A84228" w:rsidRPr="00EA5FA7" w:rsidRDefault="00A84228" w:rsidP="00A8422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32B242" w14:textId="77777777" w:rsidR="00A84228" w:rsidRPr="00EA5FA7" w:rsidRDefault="00A84228" w:rsidP="00A84228">
      <w:pPr>
        <w:pStyle w:val="PL"/>
        <w:rPr>
          <w:noProof w:val="0"/>
        </w:rPr>
      </w:pPr>
    </w:p>
    <w:p w14:paraId="49ED35EA" w14:textId="77777777" w:rsidR="00A84228" w:rsidRPr="00EA5FA7" w:rsidRDefault="00A84228" w:rsidP="00A84228">
      <w:pPr>
        <w:pStyle w:val="PL"/>
        <w:rPr>
          <w:noProof w:val="0"/>
        </w:rPr>
      </w:pPr>
      <w:proofErr w:type="spellStart"/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-PROTOCOL-IES ::= {</w:t>
      </w:r>
    </w:p>
    <w:p w14:paraId="2C3A24BB" w14:textId="77777777" w:rsidR="00A84228" w:rsidRDefault="00A84228" w:rsidP="00A8422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{ ID id-</w:t>
      </w: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r w:rsidRPr="00EA5FA7">
        <w:t>|</w:t>
      </w:r>
    </w:p>
    <w:p w14:paraId="4D9FE1CA" w14:textId="77777777" w:rsidR="00A84228" w:rsidRPr="00EA5FA7" w:rsidRDefault="00A84228" w:rsidP="00A8422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{ ID 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17648">
        <w:rPr>
          <w:noProof w:val="0"/>
          <w:snapToGrid w:val="0"/>
          <w:lang w:eastAsia="zh-CN"/>
        </w:rPr>
        <w:t>SFNInitialisation</w:t>
      </w:r>
      <w:r>
        <w:rPr>
          <w:noProof w:val="0"/>
          <w:snapToGrid w:val="0"/>
          <w:lang w:eastAsia="zh-CN"/>
        </w:rPr>
        <w:t>Time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</w:rPr>
        <w:t>,</w:t>
      </w:r>
    </w:p>
    <w:p w14:paraId="09A5E3A5" w14:textId="77777777" w:rsidR="00A84228" w:rsidRPr="00EA5FA7" w:rsidRDefault="00A84228" w:rsidP="00A8422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1ADB94" w14:textId="77777777" w:rsidR="00A84228" w:rsidRPr="00EA5FA7" w:rsidRDefault="00A84228" w:rsidP="00A8422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D667DCD" w14:textId="77777777" w:rsidR="00A84228" w:rsidRDefault="00A84228" w:rsidP="00A84228">
      <w:pPr>
        <w:pStyle w:val="PL"/>
        <w:rPr>
          <w:noProof w:val="0"/>
        </w:rPr>
      </w:pPr>
    </w:p>
    <w:p w14:paraId="0FF514CA" w14:textId="77777777" w:rsidR="00A84228" w:rsidRPr="00EA5FA7" w:rsidRDefault="00A84228" w:rsidP="00A84228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</w:rPr>
        <w:t>SRSType</w:t>
      </w:r>
      <w:proofErr w:type="spellEnd"/>
      <w:r>
        <w:rPr>
          <w:noProof w:val="0"/>
        </w:rPr>
        <w:t xml:space="preserve"> </w:t>
      </w:r>
      <w:r w:rsidRPr="00EA5FA7">
        <w:rPr>
          <w:noProof w:val="0"/>
          <w:snapToGrid w:val="0"/>
          <w:lang w:eastAsia="zh-CN"/>
        </w:rPr>
        <w:t>::= CHOICE {</w:t>
      </w:r>
    </w:p>
    <w:p w14:paraId="482B51D7" w14:textId="77777777" w:rsidR="00A84228" w:rsidRPr="00EA5FA7" w:rsidRDefault="00A84228" w:rsidP="00A8422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semipersistentSRS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SemipersistentSRS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40EF7162" w14:textId="77777777" w:rsidR="00A84228" w:rsidRPr="00EA5FA7" w:rsidRDefault="00A84228" w:rsidP="00A8422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aperiodicSRS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AperiodicSRS</w:t>
      </w:r>
      <w:proofErr w:type="spellEnd"/>
      <w:r w:rsidRPr="00EA5FA7">
        <w:rPr>
          <w:noProof w:val="0"/>
          <w:snapToGrid w:val="0"/>
          <w:lang w:eastAsia="zh-CN"/>
        </w:rPr>
        <w:t>,</w:t>
      </w:r>
      <w:r w:rsidRPr="00EA5FA7">
        <w:t xml:space="preserve"> </w:t>
      </w:r>
    </w:p>
    <w:p w14:paraId="3CDD92FF" w14:textId="77777777" w:rsidR="00A84228" w:rsidRPr="00FF5905" w:rsidRDefault="00A84228" w:rsidP="00A8422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FF5905">
        <w:rPr>
          <w:noProof w:val="0"/>
          <w:snapToGrid w:val="0"/>
          <w:lang w:eastAsia="zh-CN"/>
        </w:rPr>
        <w:t>sRSType</w:t>
      </w:r>
      <w:proofErr w:type="spellEnd"/>
      <w:r w:rsidRPr="00FF5905">
        <w:rPr>
          <w:noProof w:val="0"/>
          <w:snapToGrid w:val="0"/>
          <w:lang w:eastAsia="zh-CN"/>
        </w:rPr>
        <w:t>-extension</w:t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proofErr w:type="spellStart"/>
      <w:r w:rsidRPr="00FF5905">
        <w:rPr>
          <w:noProof w:val="0"/>
          <w:snapToGrid w:val="0"/>
          <w:lang w:eastAsia="zh-CN"/>
        </w:rPr>
        <w:t>ProtocolIE</w:t>
      </w:r>
      <w:proofErr w:type="spellEnd"/>
      <w:r w:rsidRPr="00FF5905">
        <w:rPr>
          <w:noProof w:val="0"/>
          <w:snapToGrid w:val="0"/>
          <w:lang w:eastAsia="zh-CN"/>
        </w:rPr>
        <w:t xml:space="preserve">-Single-Container { { </w:t>
      </w:r>
      <w:proofErr w:type="spellStart"/>
      <w:r w:rsidRPr="00FF5905">
        <w:rPr>
          <w:noProof w:val="0"/>
          <w:snapToGrid w:val="0"/>
          <w:lang w:eastAsia="zh-CN"/>
        </w:rPr>
        <w:t>SRSType-ExtIEs</w:t>
      </w:r>
      <w:proofErr w:type="spellEnd"/>
      <w:r w:rsidRPr="00FF5905">
        <w:rPr>
          <w:noProof w:val="0"/>
          <w:snapToGrid w:val="0"/>
          <w:lang w:eastAsia="zh-CN"/>
        </w:rPr>
        <w:t>} }</w:t>
      </w:r>
    </w:p>
    <w:p w14:paraId="1B5D04AD" w14:textId="77777777" w:rsidR="00A84228" w:rsidRPr="00EA5FA7" w:rsidRDefault="00A84228" w:rsidP="00A8422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A8911A0" w14:textId="77777777" w:rsidR="00A84228" w:rsidRPr="00EA5FA7" w:rsidRDefault="00A84228" w:rsidP="00A84228">
      <w:pPr>
        <w:pStyle w:val="PL"/>
        <w:rPr>
          <w:noProof w:val="0"/>
          <w:snapToGrid w:val="0"/>
          <w:lang w:eastAsia="zh-CN"/>
        </w:rPr>
      </w:pPr>
    </w:p>
    <w:p w14:paraId="57760A7B" w14:textId="77777777" w:rsidR="00A84228" w:rsidRPr="00EA5FA7" w:rsidRDefault="00A84228" w:rsidP="00A84228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Type-ExtIEs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667CE4FA" w14:textId="77777777" w:rsidR="00A84228" w:rsidRPr="00EA5FA7" w:rsidRDefault="00A84228" w:rsidP="00A8422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06931EC" w14:textId="77777777" w:rsidR="00A84228" w:rsidRPr="00EA5FA7" w:rsidRDefault="00A84228" w:rsidP="00A8422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EAD022D" w14:textId="77777777" w:rsidR="00A84228" w:rsidRDefault="00A84228" w:rsidP="00A84228">
      <w:pPr>
        <w:pStyle w:val="PL"/>
        <w:rPr>
          <w:noProof w:val="0"/>
        </w:rPr>
      </w:pPr>
    </w:p>
    <w:p w14:paraId="0E395137" w14:textId="77777777" w:rsidR="00A84228" w:rsidRPr="00EA5FA7" w:rsidRDefault="00A84228" w:rsidP="00A84228">
      <w:pPr>
        <w:pStyle w:val="PL"/>
        <w:rPr>
          <w:noProof w:val="0"/>
        </w:rPr>
      </w:pPr>
      <w:proofErr w:type="spellStart"/>
      <w:r>
        <w:rPr>
          <w:noProof w:val="0"/>
        </w:rPr>
        <w:t>SemipersistentSRS</w:t>
      </w:r>
      <w:proofErr w:type="spellEnd"/>
      <w:r w:rsidRPr="00EA5FA7">
        <w:rPr>
          <w:noProof w:val="0"/>
        </w:rPr>
        <w:t xml:space="preserve"> ::= SEQUENCE {</w:t>
      </w:r>
    </w:p>
    <w:p w14:paraId="47ED6ECA" w14:textId="77777777" w:rsidR="00A84228" w:rsidRPr="00EA5FA7" w:rsidRDefault="00A84228" w:rsidP="00A842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sRSResourceSetID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SRSResourceSetID</w:t>
      </w:r>
      <w:proofErr w:type="spellEnd"/>
      <w:r w:rsidRPr="00EA5FA7">
        <w:rPr>
          <w:noProof w:val="0"/>
        </w:rPr>
        <w:t>,</w:t>
      </w:r>
    </w:p>
    <w:p w14:paraId="7AC023FB" w14:textId="77777777" w:rsidR="00A84228" w:rsidRPr="000A1ADC" w:rsidRDefault="00A84228" w:rsidP="00A8422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r w:rsidRPr="000A1ADC">
        <w:rPr>
          <w:noProof w:val="0"/>
          <w:lang w:val="fr-FR"/>
        </w:rPr>
        <w:t>iE</w:t>
      </w:r>
      <w:proofErr w:type="spellEnd"/>
      <w:r w:rsidRPr="000A1ADC">
        <w:rPr>
          <w:noProof w:val="0"/>
          <w:lang w:val="fr-FR"/>
        </w:rPr>
        <w:t>-Extensions</w:t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proofErr w:type="spellStart"/>
      <w:r w:rsidRPr="000A1ADC">
        <w:rPr>
          <w:noProof w:val="0"/>
          <w:lang w:val="fr-FR"/>
        </w:rPr>
        <w:t>ProtocolExtensionContainer</w:t>
      </w:r>
      <w:proofErr w:type="spellEnd"/>
      <w:r w:rsidRPr="000A1ADC">
        <w:rPr>
          <w:noProof w:val="0"/>
          <w:lang w:val="fr-FR"/>
        </w:rPr>
        <w:t xml:space="preserve"> { {</w:t>
      </w:r>
      <w:proofErr w:type="spellStart"/>
      <w:r w:rsidRPr="000A1ADC">
        <w:rPr>
          <w:noProof w:val="0"/>
          <w:lang w:val="fr-FR"/>
        </w:rPr>
        <w:t>SemipersistentSRS-ExtIEs</w:t>
      </w:r>
      <w:proofErr w:type="spellEnd"/>
      <w:r w:rsidRPr="000A1ADC">
        <w:rPr>
          <w:noProof w:val="0"/>
          <w:lang w:val="fr-FR"/>
        </w:rPr>
        <w:t>} } OPTIONAL,</w:t>
      </w:r>
    </w:p>
    <w:p w14:paraId="383143E7" w14:textId="77777777" w:rsidR="00A84228" w:rsidRPr="00FF5905" w:rsidRDefault="00A84228" w:rsidP="00A84228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F5905">
        <w:rPr>
          <w:noProof w:val="0"/>
          <w:lang w:val="fr-FR"/>
        </w:rPr>
        <w:t>...</w:t>
      </w:r>
    </w:p>
    <w:p w14:paraId="5506C82A" w14:textId="77777777" w:rsidR="00A84228" w:rsidRPr="00FF5905" w:rsidRDefault="00A84228" w:rsidP="00A84228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0039C589" w14:textId="77777777" w:rsidR="00A84228" w:rsidRPr="00FF5905" w:rsidRDefault="00A84228" w:rsidP="00A84228">
      <w:pPr>
        <w:pStyle w:val="PL"/>
        <w:rPr>
          <w:noProof w:val="0"/>
          <w:lang w:val="fr-FR"/>
        </w:rPr>
      </w:pPr>
    </w:p>
    <w:p w14:paraId="435BB6D1" w14:textId="77777777" w:rsidR="00A84228" w:rsidRDefault="00A84228" w:rsidP="00A84228">
      <w:pPr>
        <w:pStyle w:val="PL"/>
        <w:rPr>
          <w:noProof w:val="0"/>
          <w:lang w:val="fr-FR"/>
        </w:rPr>
      </w:pPr>
      <w:proofErr w:type="spellStart"/>
      <w:r w:rsidRPr="000A1ADC">
        <w:rPr>
          <w:noProof w:val="0"/>
          <w:lang w:val="fr-FR"/>
        </w:rPr>
        <w:t>SemipersistentSRS-ExtIEs</w:t>
      </w:r>
      <w:proofErr w:type="spellEnd"/>
      <w:r w:rsidRPr="000A1ADC">
        <w:rPr>
          <w:noProof w:val="0"/>
          <w:lang w:val="fr-FR"/>
        </w:rPr>
        <w:t xml:space="preserve"> NRPPA-PROTOCOL-EXTENSION ::= {</w:t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</w:p>
    <w:p w14:paraId="3081438C" w14:textId="6A94A198" w:rsidR="00A84228" w:rsidRDefault="00A84228" w:rsidP="00A84228">
      <w:pPr>
        <w:pStyle w:val="PL"/>
        <w:rPr>
          <w:noProof w:val="0"/>
          <w:lang w:val="fr-FR"/>
        </w:rPr>
      </w:pPr>
      <w:r>
        <w:rPr>
          <w:noProof w:val="0"/>
          <w:snapToGrid w:val="0"/>
        </w:rPr>
        <w:lastRenderedPageBreak/>
        <w:t>{</w:t>
      </w:r>
      <w:r w:rsidRPr="0054226D">
        <w:rPr>
          <w:noProof w:val="0"/>
          <w:snapToGrid w:val="0"/>
        </w:rPr>
        <w:t xml:space="preserve"> ID </w:t>
      </w:r>
      <w:r>
        <w:rPr>
          <w:rFonts w:ascii="Courier" w:hAnsi="Courier" w:cs="Courier"/>
          <w:szCs w:val="16"/>
        </w:rPr>
        <w:t>id-</w:t>
      </w:r>
      <w:proofErr w:type="spellStart"/>
      <w:r>
        <w:rPr>
          <w:noProof w:val="0"/>
        </w:rPr>
        <w:t>SRSSpatialRelation</w:t>
      </w:r>
      <w:proofErr w:type="spellEnd"/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del w:id="10" w:author="Nokia" w:date="2021-03-16T14:04:00Z">
        <w:r w:rsidDel="00A84228">
          <w:rPr>
            <w:noProof w:val="0"/>
          </w:rPr>
          <w:delText>SRS</w:delText>
        </w:r>
      </w:del>
      <w:proofErr w:type="spellStart"/>
      <w:r>
        <w:rPr>
          <w:noProof w:val="0"/>
        </w:rPr>
        <w:t>SpatialRelation</w:t>
      </w:r>
      <w:ins w:id="11" w:author="Nokia" w:date="2021-03-16T14:05:00Z">
        <w:r>
          <w:rPr>
            <w:noProof w:val="0"/>
          </w:rPr>
          <w:t>Info</w:t>
        </w:r>
      </w:ins>
      <w:proofErr w:type="spellEnd"/>
      <w:r>
        <w:t xml:space="preserve"> </w:t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noProof w:val="0"/>
          <w:lang w:val="fr-FR"/>
        </w:rPr>
        <w:t>,</w:t>
      </w:r>
    </w:p>
    <w:p w14:paraId="6A092EFE" w14:textId="77777777" w:rsidR="00A84228" w:rsidRPr="00FF5905" w:rsidRDefault="00A84228" w:rsidP="00A84228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...</w:t>
      </w:r>
    </w:p>
    <w:p w14:paraId="7D5CBE01" w14:textId="77777777" w:rsidR="00A84228" w:rsidRPr="00FF5905" w:rsidRDefault="00A84228" w:rsidP="00A84228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58BAD9CE" w14:textId="13428609" w:rsidR="00A84228" w:rsidRDefault="00A84228" w:rsidP="00B061A2">
      <w:pPr>
        <w:rPr>
          <w:rFonts w:ascii="Arial" w:eastAsia="SimSun" w:hAnsi="Arial" w:cs="Arial"/>
          <w:noProof/>
          <w:kern w:val="2"/>
        </w:rPr>
      </w:pPr>
    </w:p>
    <w:p w14:paraId="3CB351DC" w14:textId="58568C60" w:rsidR="00A84228" w:rsidRPr="00126491" w:rsidRDefault="00C55695" w:rsidP="00A84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2F5F4ED4" w14:textId="77777777" w:rsidR="00A84228" w:rsidRPr="00707B3F" w:rsidRDefault="00A84228" w:rsidP="00A84228">
      <w:pPr>
        <w:pStyle w:val="Heading3"/>
        <w:spacing w:line="0" w:lineRule="atLeast"/>
        <w:rPr>
          <w:noProof/>
        </w:rPr>
      </w:pPr>
      <w:bookmarkStart w:id="12" w:name="_Toc534903103"/>
      <w:bookmarkStart w:id="13" w:name="_Toc51776082"/>
      <w:bookmarkStart w:id="14" w:name="_Toc56773104"/>
      <w:bookmarkStart w:id="15" w:name="_Toc56773315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2"/>
      <w:bookmarkEnd w:id="13"/>
      <w:bookmarkEnd w:id="14"/>
      <w:bookmarkEnd w:id="15"/>
    </w:p>
    <w:p w14:paraId="70852677" w14:textId="77777777" w:rsidR="00A84228" w:rsidRDefault="00A84228" w:rsidP="00A8422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F21A528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8C9C82D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0111541" w14:textId="77777777" w:rsidR="00A84228" w:rsidRPr="00707B3F" w:rsidRDefault="00A84228" w:rsidP="00A8422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A692D36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FF85F36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69785A" w14:textId="77777777" w:rsidR="00A84228" w:rsidRPr="00707B3F" w:rsidRDefault="00A84228" w:rsidP="00A84228">
      <w:pPr>
        <w:pStyle w:val="PL"/>
        <w:tabs>
          <w:tab w:val="left" w:pos="11100"/>
        </w:tabs>
        <w:rPr>
          <w:snapToGrid w:val="0"/>
        </w:rPr>
      </w:pPr>
    </w:p>
    <w:p w14:paraId="273AF774" w14:textId="77777777" w:rsidR="00A84228" w:rsidRPr="00707B3F" w:rsidRDefault="00A84228" w:rsidP="00A8422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1C33E00E" w14:textId="77777777" w:rsidR="00A84228" w:rsidRPr="00707B3F" w:rsidRDefault="00A84228" w:rsidP="00A8422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0D27346F" w14:textId="77777777" w:rsidR="00A84228" w:rsidRPr="00707B3F" w:rsidRDefault="00A84228" w:rsidP="00A8422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34133468" w14:textId="77777777" w:rsidR="00A84228" w:rsidRPr="00707B3F" w:rsidRDefault="00A84228" w:rsidP="00A84228">
      <w:pPr>
        <w:pStyle w:val="PL"/>
        <w:tabs>
          <w:tab w:val="left" w:pos="11100"/>
        </w:tabs>
        <w:rPr>
          <w:snapToGrid w:val="0"/>
        </w:rPr>
      </w:pPr>
    </w:p>
    <w:p w14:paraId="5FCE4874" w14:textId="77777777" w:rsidR="00A84228" w:rsidRPr="00707B3F" w:rsidRDefault="00A84228" w:rsidP="00A8422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7BE7FB5" w14:textId="77777777" w:rsidR="00A84228" w:rsidRPr="00707B3F" w:rsidRDefault="00A84228" w:rsidP="00A84228">
      <w:pPr>
        <w:pStyle w:val="PL"/>
        <w:tabs>
          <w:tab w:val="left" w:pos="11100"/>
        </w:tabs>
        <w:rPr>
          <w:snapToGrid w:val="0"/>
        </w:rPr>
      </w:pPr>
    </w:p>
    <w:p w14:paraId="3235F602" w14:textId="77777777" w:rsidR="00A84228" w:rsidRPr="00707B3F" w:rsidRDefault="00A84228" w:rsidP="00A8422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5B2B677E" w14:textId="77777777" w:rsidR="00A84228" w:rsidRPr="00707B3F" w:rsidRDefault="00A84228" w:rsidP="00A84228">
      <w:pPr>
        <w:pStyle w:val="PL"/>
        <w:tabs>
          <w:tab w:val="left" w:pos="11100"/>
        </w:tabs>
        <w:rPr>
          <w:snapToGrid w:val="0"/>
        </w:rPr>
      </w:pPr>
    </w:p>
    <w:p w14:paraId="2B2E3287" w14:textId="77777777" w:rsidR="00A84228" w:rsidRPr="00707B3F" w:rsidRDefault="00A84228" w:rsidP="00A84228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26553225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2D718BC3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780B74E7" w14:textId="77777777" w:rsidR="00A84228" w:rsidRDefault="00A84228" w:rsidP="00A84228">
      <w:pPr>
        <w:pStyle w:val="PL"/>
        <w:spacing w:line="0" w:lineRule="atLeast"/>
        <w:rPr>
          <w:snapToGrid w:val="0"/>
        </w:rPr>
      </w:pPr>
      <w:bookmarkStart w:id="16" w:name="_Hlk50146160"/>
      <w:bookmarkStart w:id="17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6A90C38B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4EAA8EA0" w14:textId="77777777" w:rsidR="00A84228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002E75E2" w14:textId="77777777" w:rsidR="00A84228" w:rsidRDefault="00A84228" w:rsidP="00A84228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-RSRP,</w:t>
      </w:r>
    </w:p>
    <w:p w14:paraId="116D05D8" w14:textId="77777777" w:rsidR="00A84228" w:rsidRDefault="00A84228" w:rsidP="00A8422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-RSRQ,</w:t>
      </w:r>
    </w:p>
    <w:p w14:paraId="1E85DF6D" w14:textId="77777777" w:rsidR="00A84228" w:rsidRDefault="00A84228" w:rsidP="00A8422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-RSRP,</w:t>
      </w:r>
    </w:p>
    <w:p w14:paraId="10D92409" w14:textId="77777777" w:rsidR="00A84228" w:rsidRDefault="00A84228" w:rsidP="00A8422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-RSRQ,</w:t>
      </w:r>
    </w:p>
    <w:p w14:paraId="7548253D" w14:textId="77777777" w:rsidR="00A84228" w:rsidRDefault="00A84228" w:rsidP="00A8422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AngleOfArrivalNR</w:t>
      </w:r>
      <w:proofErr w:type="spellEnd"/>
      <w:r>
        <w:rPr>
          <w:noProof w:val="0"/>
          <w:snapToGrid w:val="0"/>
        </w:rPr>
        <w:t>,</w:t>
      </w:r>
    </w:p>
    <w:p w14:paraId="6BC9894C" w14:textId="5F0AECA5" w:rsidR="00A84228" w:rsidDel="00A84228" w:rsidRDefault="00A84228" w:rsidP="00A84228">
      <w:pPr>
        <w:pStyle w:val="PL"/>
        <w:spacing w:line="0" w:lineRule="atLeast"/>
        <w:rPr>
          <w:del w:id="18" w:author="Nokia" w:date="2021-03-16T14:12:00Z"/>
          <w:noProof w:val="0"/>
        </w:rPr>
      </w:pPr>
      <w:del w:id="19" w:author="Nokia" w:date="2021-03-16T14:12:00Z">
        <w:r w:rsidDel="00A84228">
          <w:rPr>
            <w:noProof w:val="0"/>
            <w:snapToGrid w:val="0"/>
          </w:rPr>
          <w:tab/>
        </w:r>
        <w:r w:rsidDel="00A84228">
          <w:rPr>
            <w:rFonts w:ascii="Courier" w:hAnsi="Courier" w:cs="Courier"/>
            <w:szCs w:val="16"/>
          </w:rPr>
          <w:delText>id-</w:delText>
        </w:r>
        <w:r w:rsidDel="00A84228">
          <w:rPr>
            <w:noProof w:val="0"/>
          </w:rPr>
          <w:delText>SRSSpatialRelation,</w:delText>
        </w:r>
        <w:bookmarkEnd w:id="16"/>
        <w:bookmarkEnd w:id="17"/>
      </w:del>
    </w:p>
    <w:p w14:paraId="2DA5176E" w14:textId="77777777" w:rsidR="00A84228" w:rsidRDefault="00A84228" w:rsidP="00A84228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ResultNR</w:t>
      </w:r>
      <w:proofErr w:type="spellEnd"/>
      <w:r>
        <w:rPr>
          <w:noProof w:val="0"/>
        </w:rPr>
        <w:t>,</w:t>
      </w:r>
    </w:p>
    <w:p w14:paraId="3180A350" w14:textId="77777777" w:rsidR="00A84228" w:rsidRDefault="00A84228" w:rsidP="00A84228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ResultEUTRA</w:t>
      </w:r>
      <w:proofErr w:type="spellEnd"/>
      <w:r>
        <w:rPr>
          <w:noProof w:val="0"/>
        </w:rPr>
        <w:t>,</w:t>
      </w:r>
    </w:p>
    <w:p w14:paraId="2F06116D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16D74284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B1F731B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608FB2A4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3C523A2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3CF4C077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14885B11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4E1A59BE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63F19B33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46DBD0D0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79E69ADE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1ED038A7" w14:textId="77777777" w:rsidR="00A84228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351A17D7" w14:textId="77777777" w:rsidR="00A84228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20" w:name="_Hlk50051846"/>
      <w:bookmarkStart w:id="21" w:name="_Hlk50146182"/>
      <w:r>
        <w:rPr>
          <w:rFonts w:ascii="Courier" w:hAnsi="Courier" w:cs="Courier"/>
          <w:szCs w:val="16"/>
        </w:rPr>
        <w:t>,</w:t>
      </w:r>
    </w:p>
    <w:p w14:paraId="45115D49" w14:textId="77777777" w:rsidR="00A84228" w:rsidRPr="0087464B" w:rsidRDefault="00A84228" w:rsidP="00A8422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 w:rsidRPr="00647E95">
        <w:rPr>
          <w:noProof w:val="0"/>
          <w:snapToGrid w:val="0"/>
        </w:rPr>
        <w:t>maxNrOfPosSImessage</w:t>
      </w:r>
      <w:proofErr w:type="spellEnd"/>
      <w:r>
        <w:rPr>
          <w:noProof w:val="0"/>
          <w:snapToGrid w:val="0"/>
        </w:rPr>
        <w:t>,</w:t>
      </w:r>
    </w:p>
    <w:p w14:paraId="46348C9D" w14:textId="77777777" w:rsidR="00A84228" w:rsidRDefault="00A84228" w:rsidP="00A84228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</w:r>
      <w:proofErr w:type="spellStart"/>
      <w:r w:rsidRPr="0087464B">
        <w:rPr>
          <w:noProof w:val="0"/>
          <w:snapToGrid w:val="0"/>
        </w:rPr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proofErr w:type="spellEnd"/>
      <w:r>
        <w:rPr>
          <w:noProof w:val="0"/>
          <w:snapToGrid w:val="0"/>
        </w:rPr>
        <w:t>,</w:t>
      </w:r>
    </w:p>
    <w:p w14:paraId="69034DBB" w14:textId="77777777" w:rsidR="00A84228" w:rsidRDefault="00A84228" w:rsidP="00A8422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3EC9F1F3" w14:textId="77777777" w:rsidR="00A84228" w:rsidRDefault="00A84228" w:rsidP="00A8422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6453CA25" w14:textId="77777777" w:rsidR="00A84228" w:rsidRDefault="00A84228" w:rsidP="00A8422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>
        <w:rPr>
          <w:rFonts w:ascii="Courier" w:hAnsi="Courier"/>
          <w:noProof w:val="0"/>
          <w:snapToGrid w:val="0"/>
          <w:szCs w:val="16"/>
        </w:rPr>
        <w:t>maxnoPosMeas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7D7EE998" w14:textId="77777777" w:rsidR="00A84228" w:rsidRDefault="00A84228" w:rsidP="00A8422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>
        <w:rPr>
          <w:rFonts w:ascii="Courier" w:hAnsi="Courier"/>
          <w:noProof w:val="0"/>
          <w:snapToGrid w:val="0"/>
          <w:szCs w:val="16"/>
        </w:rPr>
        <w:t>maxnoTRPs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08D46B9A" w14:textId="77777777" w:rsidR="00A84228" w:rsidRDefault="00A84228" w:rsidP="00A8422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>
        <w:rPr>
          <w:rFonts w:ascii="Courier" w:hAnsi="Courier"/>
          <w:noProof w:val="0"/>
          <w:snapToGrid w:val="0"/>
          <w:szCs w:val="16"/>
        </w:rPr>
        <w:t>maxnoTRPInfoTypes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58309E54" w14:textId="77777777" w:rsidR="00A84228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5C36DCDF" w14:textId="77777777" w:rsidR="00A84228" w:rsidRPr="00100D92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3FC4477B" w14:textId="77777777" w:rsidR="00A84228" w:rsidRPr="00100D92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67F705CF" w14:textId="77777777" w:rsidR="00A84228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0AA6C506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3AE11D18" w14:textId="77777777" w:rsidR="00A84228" w:rsidRDefault="00A84228" w:rsidP="00A84228">
      <w:pPr>
        <w:pStyle w:val="PL"/>
        <w:rPr>
          <w:snapToGrid w:val="0"/>
        </w:rPr>
      </w:pPr>
      <w:r>
        <w:rPr>
          <w:noProof w:val="0"/>
        </w:rPr>
        <w:tab/>
      </w:r>
      <w:bookmarkStart w:id="22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6925F81C" w14:textId="77777777" w:rsidR="00A84228" w:rsidRPr="00170554" w:rsidRDefault="00A84228" w:rsidP="00A84228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70AC3491" w14:textId="77777777" w:rsidR="00A84228" w:rsidRPr="00170554" w:rsidRDefault="00A84228" w:rsidP="00A84228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19699C2F" w14:textId="77777777" w:rsidR="00A84228" w:rsidRPr="00170554" w:rsidRDefault="00A84228" w:rsidP="00A84228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03997425" w14:textId="77777777" w:rsidR="00A84228" w:rsidRPr="00170554" w:rsidRDefault="00A84228" w:rsidP="00A84228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31096458" w14:textId="77777777" w:rsidR="00A84228" w:rsidRPr="004D2D68" w:rsidRDefault="00A84228" w:rsidP="00A84228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505B4096" w14:textId="77777777" w:rsidR="00A84228" w:rsidRPr="004D2D68" w:rsidRDefault="00A84228" w:rsidP="00A8422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57C9924F" w14:textId="77777777" w:rsidR="00A84228" w:rsidRPr="004D2D68" w:rsidRDefault="00A84228" w:rsidP="00A8422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6AFEB60A" w14:textId="77777777" w:rsidR="00A84228" w:rsidRPr="004D2D68" w:rsidRDefault="00A84228" w:rsidP="00A8422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489A9990" w14:textId="77777777" w:rsidR="00A84228" w:rsidRPr="004D2D68" w:rsidRDefault="00A84228" w:rsidP="00A8422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6E0213EF" w14:textId="77777777" w:rsidR="00A84228" w:rsidRPr="004D2D68" w:rsidRDefault="00A84228" w:rsidP="00A8422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60C3A3DF" w14:textId="77777777" w:rsidR="00A84228" w:rsidRPr="004D2D68" w:rsidRDefault="00A84228" w:rsidP="00A8422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4C727927" w14:textId="77777777" w:rsidR="00A84228" w:rsidRPr="004D2D68" w:rsidRDefault="00A84228" w:rsidP="00A8422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5E9EB085" w14:textId="77777777" w:rsidR="00A84228" w:rsidRDefault="00A84228" w:rsidP="00A8422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08E6D8FA" w14:textId="77777777" w:rsidR="00A84228" w:rsidRPr="007E4818" w:rsidRDefault="00A84228" w:rsidP="00A84228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1B1EAF90" w14:textId="77777777" w:rsidR="00A84228" w:rsidRDefault="00A84228" w:rsidP="00A84228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0341D865" w14:textId="77777777" w:rsidR="00A84228" w:rsidRPr="000F217C" w:rsidRDefault="00A84228" w:rsidP="00A8422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10174D32" w14:textId="77777777" w:rsidR="00A84228" w:rsidRPr="000F217C" w:rsidRDefault="00A84228" w:rsidP="00A84228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68F93AF9" w14:textId="77777777" w:rsidR="00A84228" w:rsidRPr="00AF2D8F" w:rsidRDefault="00A84228" w:rsidP="00A84228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20"/>
      <w:bookmarkEnd w:id="21"/>
      <w:bookmarkEnd w:id="22"/>
      <w:r>
        <w:rPr>
          <w:rFonts w:eastAsia="Calibri"/>
          <w:lang w:eastAsia="ja-JP"/>
        </w:rPr>
        <w:t>,</w:t>
      </w:r>
    </w:p>
    <w:p w14:paraId="3C58620F" w14:textId="77777777" w:rsidR="00A84228" w:rsidRPr="00AF2D8F" w:rsidRDefault="00A84228" w:rsidP="00A8422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14:paraId="25B6C01A" w14:textId="77777777" w:rsidR="00A84228" w:rsidRPr="00E17648" w:rsidRDefault="00A84228" w:rsidP="00A84228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</w:p>
    <w:p w14:paraId="6EF47970" w14:textId="77777777" w:rsidR="00A84228" w:rsidRPr="00707B3F" w:rsidRDefault="00A84228" w:rsidP="00A84228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33E3AF48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</w:p>
    <w:p w14:paraId="40C81EB8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</w:p>
    <w:p w14:paraId="584F5035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5DFF7564" w14:textId="77777777" w:rsidR="00A84228" w:rsidRDefault="00A84228" w:rsidP="00A84228">
      <w:pPr>
        <w:pStyle w:val="PL"/>
        <w:rPr>
          <w:noProof w:val="0"/>
          <w:highlight w:val="yellow"/>
        </w:rPr>
      </w:pPr>
    </w:p>
    <w:p w14:paraId="19F3FB07" w14:textId="7418A484" w:rsidR="00A84228" w:rsidRDefault="00A84228" w:rsidP="00A84228">
      <w:pPr>
        <w:pStyle w:val="PL"/>
        <w:rPr>
          <w:noProof w:val="0"/>
        </w:rPr>
      </w:pPr>
      <w:r w:rsidRPr="00A84228">
        <w:rPr>
          <w:noProof w:val="0"/>
          <w:highlight w:val="yellow"/>
        </w:rPr>
        <w:t>** Unchanged text skipped **</w:t>
      </w:r>
    </w:p>
    <w:p w14:paraId="706C6153" w14:textId="08DE9349" w:rsidR="00C55695" w:rsidRDefault="00C55695" w:rsidP="00A84228">
      <w:pPr>
        <w:pStyle w:val="PL"/>
        <w:rPr>
          <w:noProof w:val="0"/>
        </w:rPr>
      </w:pPr>
    </w:p>
    <w:p w14:paraId="68D6C63E" w14:textId="77777777" w:rsidR="00C55695" w:rsidRDefault="00C55695" w:rsidP="00C5569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SpatialRelationInfo</w:t>
      </w:r>
      <w:proofErr w:type="spellEnd"/>
      <w:r>
        <w:rPr>
          <w:noProof w:val="0"/>
          <w:snapToGrid w:val="0"/>
        </w:rPr>
        <w:t xml:space="preserve"> ::= SEQUENCE {</w:t>
      </w:r>
    </w:p>
    <w:p w14:paraId="128019B5" w14:textId="77777777" w:rsidR="00C55695" w:rsidRDefault="00C55695" w:rsidP="00C556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spatialRelationforResourceID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SpatialRelationforResourceID</w:t>
      </w:r>
      <w:proofErr w:type="spellEnd"/>
      <w:r>
        <w:rPr>
          <w:noProof w:val="0"/>
          <w:snapToGrid w:val="0"/>
        </w:rPr>
        <w:t>,</w:t>
      </w:r>
    </w:p>
    <w:p w14:paraId="5766FEC8" w14:textId="77777777" w:rsidR="00C55695" w:rsidRDefault="00C55695" w:rsidP="00C556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SpatialRelationInfo-ExtIEs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25492A2E" w14:textId="77777777" w:rsidR="00C55695" w:rsidRDefault="00C55695" w:rsidP="00C556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E3F34B" w14:textId="77777777" w:rsidR="00C55695" w:rsidRDefault="00C55695" w:rsidP="00C556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F929C8" w14:textId="77777777" w:rsidR="00C55695" w:rsidRDefault="00C55695" w:rsidP="00C55695">
      <w:pPr>
        <w:pStyle w:val="PL"/>
        <w:spacing w:line="0" w:lineRule="atLeast"/>
        <w:rPr>
          <w:noProof w:val="0"/>
          <w:snapToGrid w:val="0"/>
        </w:rPr>
      </w:pPr>
    </w:p>
    <w:p w14:paraId="5AC4DDEF" w14:textId="77777777" w:rsidR="00C55695" w:rsidRDefault="00C55695" w:rsidP="00C5569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SpatialRelationInfo-ExtIEs</w:t>
      </w:r>
      <w:proofErr w:type="spellEnd"/>
      <w:r>
        <w:rPr>
          <w:noProof w:val="0"/>
          <w:snapToGrid w:val="0"/>
        </w:rPr>
        <w:t xml:space="preserve"> NRPPA-PROTOCOL-EXTENSION ::= {</w:t>
      </w:r>
    </w:p>
    <w:p w14:paraId="4D83098B" w14:textId="77777777" w:rsidR="00C55695" w:rsidRDefault="00C55695" w:rsidP="00C556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11ECAB" w14:textId="77777777" w:rsidR="00C55695" w:rsidRDefault="00C55695" w:rsidP="00C556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B1276D" w14:textId="77777777" w:rsidR="00C55695" w:rsidRPr="00707B3F" w:rsidRDefault="00C55695" w:rsidP="00C55695">
      <w:pPr>
        <w:pStyle w:val="PL"/>
        <w:spacing w:line="0" w:lineRule="atLeast"/>
        <w:rPr>
          <w:snapToGrid w:val="0"/>
        </w:rPr>
      </w:pPr>
    </w:p>
    <w:p w14:paraId="5DC4FACF" w14:textId="4BC0DDE6" w:rsidR="00C55695" w:rsidRDefault="00C55695" w:rsidP="00A84228">
      <w:pPr>
        <w:pStyle w:val="PL"/>
        <w:rPr>
          <w:noProof w:val="0"/>
        </w:rPr>
      </w:pPr>
      <w:r w:rsidRPr="00A84228">
        <w:rPr>
          <w:noProof w:val="0"/>
          <w:highlight w:val="yellow"/>
        </w:rPr>
        <w:t>** Unchanged text skipped **</w:t>
      </w:r>
    </w:p>
    <w:p w14:paraId="433F9863" w14:textId="77777777" w:rsidR="00A84228" w:rsidRDefault="00A84228" w:rsidP="00A84228">
      <w:pPr>
        <w:pStyle w:val="PL"/>
        <w:rPr>
          <w:noProof w:val="0"/>
        </w:rPr>
      </w:pPr>
    </w:p>
    <w:p w14:paraId="1097E02F" w14:textId="5D230A12" w:rsidR="00A84228" w:rsidRPr="001D2E49" w:rsidDel="00C55695" w:rsidRDefault="00A84228" w:rsidP="00A84228">
      <w:pPr>
        <w:pStyle w:val="PL"/>
        <w:spacing w:line="0" w:lineRule="atLeast"/>
        <w:rPr>
          <w:del w:id="23" w:author="Nokia" w:date="2021-03-16T14:14:00Z"/>
          <w:noProof w:val="0"/>
          <w:snapToGrid w:val="0"/>
        </w:rPr>
      </w:pPr>
      <w:del w:id="24" w:author="Nokia" w:date="2021-03-16T14:14:00Z">
        <w:r w:rsidRPr="00433821" w:rsidDel="00C55695">
          <w:rPr>
            <w:snapToGrid w:val="0"/>
          </w:rPr>
          <w:delText>SRSSpatialRelation</w:delText>
        </w:r>
        <w:r w:rsidDel="00C55695">
          <w:rPr>
            <w:snapToGrid w:val="0"/>
          </w:rPr>
          <w:delText xml:space="preserve"> ::= </w:delText>
        </w:r>
        <w:r w:rsidRPr="001D2E49" w:rsidDel="00C55695">
          <w:rPr>
            <w:noProof w:val="0"/>
            <w:snapToGrid w:val="0"/>
          </w:rPr>
          <w:delText>SEQUENCE {</w:delText>
        </w:r>
      </w:del>
    </w:p>
    <w:p w14:paraId="2D802359" w14:textId="78A6AB3D" w:rsidR="00A84228" w:rsidRPr="001D2E49" w:rsidDel="00C55695" w:rsidRDefault="00A84228" w:rsidP="00A84228">
      <w:pPr>
        <w:pStyle w:val="PL"/>
        <w:spacing w:line="0" w:lineRule="atLeast"/>
        <w:rPr>
          <w:del w:id="25" w:author="Nokia" w:date="2021-03-16T14:14:00Z"/>
          <w:noProof w:val="0"/>
          <w:snapToGrid w:val="0"/>
        </w:rPr>
      </w:pPr>
      <w:del w:id="26" w:author="Nokia" w:date="2021-03-16T14:14:00Z">
        <w:r w:rsidRPr="001D2E49" w:rsidDel="00C55695">
          <w:rPr>
            <w:noProof w:val="0"/>
            <w:snapToGrid w:val="0"/>
          </w:rPr>
          <w:lastRenderedPageBreak/>
          <w:tab/>
        </w:r>
        <w:r w:rsidDel="00C55695">
          <w:rPr>
            <w:noProof w:val="0"/>
            <w:snapToGrid w:val="0"/>
          </w:rPr>
          <w:delText>spatialRelationforResourceID</w:delText>
        </w:r>
        <w:r w:rsidDel="00C55695">
          <w:rPr>
            <w:noProof w:val="0"/>
            <w:snapToGrid w:val="0"/>
          </w:rPr>
          <w:tab/>
        </w:r>
        <w:r w:rsidRPr="001D2E49" w:rsidDel="00C55695">
          <w:rPr>
            <w:noProof w:val="0"/>
            <w:snapToGrid w:val="0"/>
          </w:rPr>
          <w:tab/>
        </w:r>
        <w:r w:rsidRPr="001D2E49" w:rsidDel="00C55695">
          <w:rPr>
            <w:noProof w:val="0"/>
            <w:snapToGrid w:val="0"/>
          </w:rPr>
          <w:tab/>
        </w:r>
        <w:r w:rsidRPr="001D2E49" w:rsidDel="00C55695">
          <w:rPr>
            <w:noProof w:val="0"/>
            <w:snapToGrid w:val="0"/>
          </w:rPr>
          <w:tab/>
        </w:r>
        <w:r w:rsidDel="00C55695">
          <w:rPr>
            <w:noProof w:val="0"/>
            <w:snapToGrid w:val="0"/>
          </w:rPr>
          <w:delText>SpatialRelationforResourceID</w:delText>
        </w:r>
        <w:r w:rsidRPr="001D2E49" w:rsidDel="00C55695">
          <w:rPr>
            <w:noProof w:val="0"/>
            <w:snapToGrid w:val="0"/>
          </w:rPr>
          <w:delText>,</w:delText>
        </w:r>
      </w:del>
    </w:p>
    <w:p w14:paraId="27D8D09F" w14:textId="2A006C1B" w:rsidR="00A84228" w:rsidRPr="000A1ADC" w:rsidDel="00C55695" w:rsidRDefault="00A84228" w:rsidP="00A84228">
      <w:pPr>
        <w:pStyle w:val="PL"/>
        <w:spacing w:line="0" w:lineRule="atLeast"/>
        <w:rPr>
          <w:del w:id="27" w:author="Nokia" w:date="2021-03-16T14:14:00Z"/>
          <w:noProof w:val="0"/>
          <w:snapToGrid w:val="0"/>
          <w:lang w:val="fr-FR"/>
        </w:rPr>
      </w:pPr>
      <w:del w:id="28" w:author="Nokia" w:date="2021-03-16T14:14:00Z">
        <w:r w:rsidRPr="001D2E49" w:rsidDel="00C55695">
          <w:rPr>
            <w:noProof w:val="0"/>
            <w:snapToGrid w:val="0"/>
          </w:rPr>
          <w:tab/>
        </w:r>
        <w:r w:rsidRPr="000A1ADC" w:rsidDel="00C55695">
          <w:rPr>
            <w:noProof w:val="0"/>
            <w:snapToGrid w:val="0"/>
            <w:lang w:val="fr-FR"/>
          </w:rPr>
          <w:delText>iE-Extensions</w:delText>
        </w:r>
        <w:r w:rsidRPr="000A1ADC" w:rsidDel="00C55695">
          <w:rPr>
            <w:noProof w:val="0"/>
            <w:snapToGrid w:val="0"/>
            <w:lang w:val="fr-FR"/>
          </w:rPr>
          <w:tab/>
        </w:r>
        <w:r w:rsidRPr="000A1ADC" w:rsidDel="00C55695">
          <w:rPr>
            <w:noProof w:val="0"/>
            <w:snapToGrid w:val="0"/>
            <w:lang w:val="fr-FR"/>
          </w:rPr>
          <w:tab/>
          <w:delText>ProtocolExtensionContainer { {SRSSpatialRelation-ExtIEs} }</w:delText>
        </w:r>
        <w:r w:rsidRPr="000A1ADC" w:rsidDel="00C55695">
          <w:rPr>
            <w:noProof w:val="0"/>
            <w:snapToGrid w:val="0"/>
            <w:lang w:val="fr-FR"/>
          </w:rPr>
          <w:tab/>
          <w:delText>OPTIONAL,</w:delText>
        </w:r>
      </w:del>
    </w:p>
    <w:p w14:paraId="43C81B95" w14:textId="6E58795F" w:rsidR="00A84228" w:rsidRPr="00FF5905" w:rsidDel="00C55695" w:rsidRDefault="00A84228" w:rsidP="00A84228">
      <w:pPr>
        <w:pStyle w:val="PL"/>
        <w:spacing w:line="0" w:lineRule="atLeast"/>
        <w:rPr>
          <w:del w:id="29" w:author="Nokia" w:date="2021-03-16T14:14:00Z"/>
          <w:noProof w:val="0"/>
          <w:snapToGrid w:val="0"/>
          <w:lang w:val="fr-FR"/>
        </w:rPr>
      </w:pPr>
      <w:del w:id="30" w:author="Nokia" w:date="2021-03-16T14:14:00Z">
        <w:r w:rsidRPr="000A1ADC" w:rsidDel="00C55695">
          <w:rPr>
            <w:noProof w:val="0"/>
            <w:snapToGrid w:val="0"/>
            <w:lang w:val="fr-FR"/>
          </w:rPr>
          <w:tab/>
        </w:r>
        <w:r w:rsidRPr="00FF5905" w:rsidDel="00C55695">
          <w:rPr>
            <w:noProof w:val="0"/>
            <w:snapToGrid w:val="0"/>
            <w:lang w:val="fr-FR"/>
          </w:rPr>
          <w:delText>...</w:delText>
        </w:r>
      </w:del>
    </w:p>
    <w:p w14:paraId="6ED70954" w14:textId="3631FFBC" w:rsidR="00A84228" w:rsidRPr="00FF5905" w:rsidDel="00C55695" w:rsidRDefault="00A84228" w:rsidP="00A84228">
      <w:pPr>
        <w:pStyle w:val="PL"/>
        <w:spacing w:line="0" w:lineRule="atLeast"/>
        <w:rPr>
          <w:del w:id="31" w:author="Nokia" w:date="2021-03-16T14:14:00Z"/>
          <w:noProof w:val="0"/>
          <w:snapToGrid w:val="0"/>
          <w:lang w:val="fr-FR"/>
        </w:rPr>
      </w:pPr>
      <w:del w:id="32" w:author="Nokia" w:date="2021-03-16T14:14:00Z">
        <w:r w:rsidRPr="00FF5905" w:rsidDel="00C55695">
          <w:rPr>
            <w:noProof w:val="0"/>
            <w:snapToGrid w:val="0"/>
            <w:lang w:val="fr-FR"/>
          </w:rPr>
          <w:delText>}</w:delText>
        </w:r>
      </w:del>
    </w:p>
    <w:p w14:paraId="4A8DD26D" w14:textId="372CA0D2" w:rsidR="00A84228" w:rsidRPr="00FF5905" w:rsidDel="00C55695" w:rsidRDefault="00A84228" w:rsidP="00A84228">
      <w:pPr>
        <w:pStyle w:val="PL"/>
        <w:spacing w:line="0" w:lineRule="atLeast"/>
        <w:rPr>
          <w:del w:id="33" w:author="Nokia" w:date="2021-03-16T14:14:00Z"/>
          <w:noProof w:val="0"/>
          <w:snapToGrid w:val="0"/>
          <w:lang w:val="fr-FR"/>
        </w:rPr>
      </w:pPr>
    </w:p>
    <w:p w14:paraId="3DCE83A1" w14:textId="325D3BCB" w:rsidR="00A84228" w:rsidRPr="00FF5905" w:rsidDel="00C55695" w:rsidRDefault="00A84228" w:rsidP="00A84228">
      <w:pPr>
        <w:pStyle w:val="PL"/>
        <w:rPr>
          <w:del w:id="34" w:author="Nokia" w:date="2021-03-16T14:14:00Z"/>
          <w:noProof w:val="0"/>
          <w:snapToGrid w:val="0"/>
          <w:lang w:val="fr-FR"/>
        </w:rPr>
      </w:pPr>
      <w:del w:id="35" w:author="Nokia" w:date="2021-03-16T14:14:00Z">
        <w:r w:rsidRPr="00FF5905" w:rsidDel="00C55695">
          <w:rPr>
            <w:noProof w:val="0"/>
            <w:snapToGrid w:val="0"/>
            <w:lang w:val="fr-FR"/>
          </w:rPr>
          <w:delText>SRSSpatialRelation-ExtIEs NRPPA-PROTOCOL-EXTENSION ::= {</w:delText>
        </w:r>
      </w:del>
    </w:p>
    <w:p w14:paraId="369C7DC6" w14:textId="497FDFD0" w:rsidR="00A84228" w:rsidRPr="00FF5905" w:rsidDel="00C55695" w:rsidRDefault="00A84228" w:rsidP="00A84228">
      <w:pPr>
        <w:pStyle w:val="PL"/>
        <w:rPr>
          <w:del w:id="36" w:author="Nokia" w:date="2021-03-16T14:14:00Z"/>
          <w:noProof w:val="0"/>
          <w:snapToGrid w:val="0"/>
          <w:lang w:val="fr-FR"/>
        </w:rPr>
      </w:pPr>
      <w:del w:id="37" w:author="Nokia" w:date="2021-03-16T14:14:00Z">
        <w:r w:rsidRPr="00FF5905" w:rsidDel="00C55695">
          <w:rPr>
            <w:noProof w:val="0"/>
            <w:snapToGrid w:val="0"/>
            <w:lang w:val="fr-FR"/>
          </w:rPr>
          <w:tab/>
          <w:delText>...</w:delText>
        </w:r>
      </w:del>
    </w:p>
    <w:p w14:paraId="2C91D6F1" w14:textId="00CD0A00" w:rsidR="00A84228" w:rsidRPr="00FF5905" w:rsidDel="00C55695" w:rsidRDefault="00A84228" w:rsidP="00A84228">
      <w:pPr>
        <w:pStyle w:val="PL"/>
        <w:spacing w:line="0" w:lineRule="atLeast"/>
        <w:rPr>
          <w:del w:id="38" w:author="Nokia" w:date="2021-03-16T14:14:00Z"/>
          <w:noProof w:val="0"/>
          <w:snapToGrid w:val="0"/>
          <w:lang w:val="fr-FR"/>
        </w:rPr>
      </w:pPr>
      <w:del w:id="39" w:author="Nokia" w:date="2021-03-16T14:14:00Z">
        <w:r w:rsidRPr="00FF5905" w:rsidDel="00C55695">
          <w:rPr>
            <w:noProof w:val="0"/>
            <w:snapToGrid w:val="0"/>
            <w:lang w:val="fr-FR"/>
          </w:rPr>
          <w:delText>}</w:delText>
        </w:r>
      </w:del>
    </w:p>
    <w:p w14:paraId="79F789C0" w14:textId="286C81D0" w:rsidR="00A84228" w:rsidRDefault="00A84228" w:rsidP="00B061A2">
      <w:pPr>
        <w:rPr>
          <w:rFonts w:ascii="Arial" w:eastAsia="SimSun" w:hAnsi="Arial" w:cs="Arial"/>
          <w:noProof/>
          <w:kern w:val="2"/>
        </w:rPr>
      </w:pPr>
    </w:p>
    <w:p w14:paraId="182433AA" w14:textId="61E1A232" w:rsidR="00A84228" w:rsidRPr="00126491" w:rsidRDefault="00C55695" w:rsidP="00A84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="00A84228" w:rsidRPr="00B266B0">
        <w:rPr>
          <w:i/>
        </w:rPr>
        <w:t xml:space="preserve"> of Text Proposal</w:t>
      </w:r>
      <w:r w:rsidR="00A84228">
        <w:rPr>
          <w:i/>
        </w:rPr>
        <w:t xml:space="preserve"> for TS 38.455</w:t>
      </w:r>
    </w:p>
    <w:p w14:paraId="65BCD42A" w14:textId="77777777" w:rsidR="00A84228" w:rsidRPr="00707B3F" w:rsidRDefault="00A84228" w:rsidP="00B061A2">
      <w:pPr>
        <w:rPr>
          <w:rFonts w:ascii="Arial" w:eastAsia="SimSun" w:hAnsi="Arial" w:cs="Arial"/>
          <w:noProof/>
          <w:kern w:val="2"/>
        </w:rPr>
      </w:pPr>
    </w:p>
    <w:p w14:paraId="66B1B084" w14:textId="77777777" w:rsidR="00B061A2" w:rsidRPr="00707B3F" w:rsidRDefault="00B061A2" w:rsidP="00B061A2">
      <w:pPr>
        <w:rPr>
          <w:rFonts w:ascii="Arial" w:eastAsia="SimSun" w:hAnsi="Arial" w:cs="Arial"/>
          <w:noProof/>
          <w:kern w:val="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5569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71377" w14:textId="77777777" w:rsidR="00751E53" w:rsidRDefault="00751E53">
      <w:r>
        <w:separator/>
      </w:r>
    </w:p>
  </w:endnote>
  <w:endnote w:type="continuationSeparator" w:id="0">
    <w:p w14:paraId="47DE1C33" w14:textId="77777777" w:rsidR="00751E53" w:rsidRDefault="00751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3D626" w14:textId="77777777" w:rsidR="001658C4" w:rsidRDefault="001658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BF907" w14:textId="77777777" w:rsidR="001658C4" w:rsidRDefault="001658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6A22D" w14:textId="77777777" w:rsidR="001658C4" w:rsidRDefault="00165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9BB24" w14:textId="77777777" w:rsidR="00751E53" w:rsidRDefault="00751E53">
      <w:r>
        <w:separator/>
      </w:r>
    </w:p>
  </w:footnote>
  <w:footnote w:type="continuationSeparator" w:id="0">
    <w:p w14:paraId="350F2F35" w14:textId="77777777" w:rsidR="00751E53" w:rsidRDefault="00751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3FABD" w14:textId="77777777" w:rsidR="001658C4" w:rsidRDefault="001658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56F00" w14:textId="77777777" w:rsidR="001658C4" w:rsidRDefault="001658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F4FFF"/>
    <w:multiLevelType w:val="hybridMultilevel"/>
    <w:tmpl w:val="423A1F7A"/>
    <w:lvl w:ilvl="0" w:tplc="2ED85F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C7A37C1"/>
    <w:multiLevelType w:val="hybridMultilevel"/>
    <w:tmpl w:val="FFC6FDC6"/>
    <w:lvl w:ilvl="0" w:tplc="6EECEFF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E325B"/>
    <w:multiLevelType w:val="hybridMultilevel"/>
    <w:tmpl w:val="14A8CEA0"/>
    <w:lvl w:ilvl="0" w:tplc="6B8AFC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A8342D5"/>
    <w:multiLevelType w:val="hybridMultilevel"/>
    <w:tmpl w:val="E4E85B70"/>
    <w:lvl w:ilvl="0" w:tplc="A97215A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B8F2BE7"/>
    <w:multiLevelType w:val="hybridMultilevel"/>
    <w:tmpl w:val="E4C26C68"/>
    <w:lvl w:ilvl="0" w:tplc="6C3EEC2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1D"/>
    <w:rsid w:val="000A6394"/>
    <w:rsid w:val="000B7FED"/>
    <w:rsid w:val="000C038A"/>
    <w:rsid w:val="000C455A"/>
    <w:rsid w:val="000C6598"/>
    <w:rsid w:val="000D44B3"/>
    <w:rsid w:val="00105B40"/>
    <w:rsid w:val="00145D43"/>
    <w:rsid w:val="00162D48"/>
    <w:rsid w:val="00164122"/>
    <w:rsid w:val="001658C4"/>
    <w:rsid w:val="00192C46"/>
    <w:rsid w:val="001A08B3"/>
    <w:rsid w:val="001A6D6F"/>
    <w:rsid w:val="001A7B60"/>
    <w:rsid w:val="001B52F0"/>
    <w:rsid w:val="001B7A65"/>
    <w:rsid w:val="001E41F3"/>
    <w:rsid w:val="001F23BA"/>
    <w:rsid w:val="0026004D"/>
    <w:rsid w:val="002640DD"/>
    <w:rsid w:val="00275D12"/>
    <w:rsid w:val="00284FEB"/>
    <w:rsid w:val="002860C4"/>
    <w:rsid w:val="002A0FC9"/>
    <w:rsid w:val="002A4582"/>
    <w:rsid w:val="002B5741"/>
    <w:rsid w:val="002D0604"/>
    <w:rsid w:val="002E0836"/>
    <w:rsid w:val="002E472E"/>
    <w:rsid w:val="00305409"/>
    <w:rsid w:val="003144E0"/>
    <w:rsid w:val="00353733"/>
    <w:rsid w:val="003609EF"/>
    <w:rsid w:val="0036231A"/>
    <w:rsid w:val="00374DD4"/>
    <w:rsid w:val="003A3055"/>
    <w:rsid w:val="003A505C"/>
    <w:rsid w:val="003E1A36"/>
    <w:rsid w:val="0040420F"/>
    <w:rsid w:val="00410371"/>
    <w:rsid w:val="004115D0"/>
    <w:rsid w:val="004242F1"/>
    <w:rsid w:val="00454818"/>
    <w:rsid w:val="004B75B7"/>
    <w:rsid w:val="0051580D"/>
    <w:rsid w:val="00526232"/>
    <w:rsid w:val="00547111"/>
    <w:rsid w:val="00592D74"/>
    <w:rsid w:val="005E2C44"/>
    <w:rsid w:val="00621188"/>
    <w:rsid w:val="00623212"/>
    <w:rsid w:val="006257ED"/>
    <w:rsid w:val="00665C47"/>
    <w:rsid w:val="00686F17"/>
    <w:rsid w:val="00695808"/>
    <w:rsid w:val="006B46FB"/>
    <w:rsid w:val="006E21FB"/>
    <w:rsid w:val="007176FF"/>
    <w:rsid w:val="007209D0"/>
    <w:rsid w:val="007311BE"/>
    <w:rsid w:val="00747A75"/>
    <w:rsid w:val="00751E53"/>
    <w:rsid w:val="007541C3"/>
    <w:rsid w:val="00771D51"/>
    <w:rsid w:val="00776D36"/>
    <w:rsid w:val="00792342"/>
    <w:rsid w:val="007977A8"/>
    <w:rsid w:val="007B512A"/>
    <w:rsid w:val="007B51F3"/>
    <w:rsid w:val="007C2097"/>
    <w:rsid w:val="007C2F86"/>
    <w:rsid w:val="007D416C"/>
    <w:rsid w:val="007D6A07"/>
    <w:rsid w:val="007D79F3"/>
    <w:rsid w:val="007F3419"/>
    <w:rsid w:val="007F4B19"/>
    <w:rsid w:val="007F7259"/>
    <w:rsid w:val="008040A8"/>
    <w:rsid w:val="00816219"/>
    <w:rsid w:val="008279FA"/>
    <w:rsid w:val="008626E7"/>
    <w:rsid w:val="00870EE7"/>
    <w:rsid w:val="008863B9"/>
    <w:rsid w:val="008A45A6"/>
    <w:rsid w:val="008D4DE2"/>
    <w:rsid w:val="008E7E43"/>
    <w:rsid w:val="008F3789"/>
    <w:rsid w:val="008F686C"/>
    <w:rsid w:val="009148DE"/>
    <w:rsid w:val="00916789"/>
    <w:rsid w:val="00941E30"/>
    <w:rsid w:val="009777D9"/>
    <w:rsid w:val="009848C8"/>
    <w:rsid w:val="00991B88"/>
    <w:rsid w:val="009A1C57"/>
    <w:rsid w:val="009A5753"/>
    <w:rsid w:val="009A579D"/>
    <w:rsid w:val="009E3297"/>
    <w:rsid w:val="009F68A4"/>
    <w:rsid w:val="009F734F"/>
    <w:rsid w:val="00A1576D"/>
    <w:rsid w:val="00A15E43"/>
    <w:rsid w:val="00A1782B"/>
    <w:rsid w:val="00A213C1"/>
    <w:rsid w:val="00A246B6"/>
    <w:rsid w:val="00A27404"/>
    <w:rsid w:val="00A4468F"/>
    <w:rsid w:val="00A47E70"/>
    <w:rsid w:val="00A50CF0"/>
    <w:rsid w:val="00A6740B"/>
    <w:rsid w:val="00A67BD1"/>
    <w:rsid w:val="00A7671C"/>
    <w:rsid w:val="00A77D45"/>
    <w:rsid w:val="00A84228"/>
    <w:rsid w:val="00AA2CBC"/>
    <w:rsid w:val="00AC5820"/>
    <w:rsid w:val="00AD1CD8"/>
    <w:rsid w:val="00B04A13"/>
    <w:rsid w:val="00B061A2"/>
    <w:rsid w:val="00B258BB"/>
    <w:rsid w:val="00B377E9"/>
    <w:rsid w:val="00B62353"/>
    <w:rsid w:val="00B67B97"/>
    <w:rsid w:val="00B74F93"/>
    <w:rsid w:val="00B77338"/>
    <w:rsid w:val="00B82F21"/>
    <w:rsid w:val="00B9576D"/>
    <w:rsid w:val="00B968C8"/>
    <w:rsid w:val="00B978CE"/>
    <w:rsid w:val="00BA3EC5"/>
    <w:rsid w:val="00BA4B55"/>
    <w:rsid w:val="00BA51D9"/>
    <w:rsid w:val="00BA5D83"/>
    <w:rsid w:val="00BB106D"/>
    <w:rsid w:val="00BB5DFC"/>
    <w:rsid w:val="00BD279D"/>
    <w:rsid w:val="00BD6BB8"/>
    <w:rsid w:val="00C070D8"/>
    <w:rsid w:val="00C115ED"/>
    <w:rsid w:val="00C55695"/>
    <w:rsid w:val="00C66BA2"/>
    <w:rsid w:val="00C934E8"/>
    <w:rsid w:val="00C95985"/>
    <w:rsid w:val="00CC5026"/>
    <w:rsid w:val="00CC68D0"/>
    <w:rsid w:val="00D03C3A"/>
    <w:rsid w:val="00D03F9A"/>
    <w:rsid w:val="00D06D51"/>
    <w:rsid w:val="00D24991"/>
    <w:rsid w:val="00D50255"/>
    <w:rsid w:val="00D66520"/>
    <w:rsid w:val="00D7571E"/>
    <w:rsid w:val="00D8366B"/>
    <w:rsid w:val="00D846CA"/>
    <w:rsid w:val="00DE34CF"/>
    <w:rsid w:val="00DE54A8"/>
    <w:rsid w:val="00E067D8"/>
    <w:rsid w:val="00E13F3D"/>
    <w:rsid w:val="00E34898"/>
    <w:rsid w:val="00E35A2F"/>
    <w:rsid w:val="00E44726"/>
    <w:rsid w:val="00E4764D"/>
    <w:rsid w:val="00EB09B7"/>
    <w:rsid w:val="00EE07FD"/>
    <w:rsid w:val="00EE7D7C"/>
    <w:rsid w:val="00F144E5"/>
    <w:rsid w:val="00F16A6F"/>
    <w:rsid w:val="00F25D98"/>
    <w:rsid w:val="00F300FB"/>
    <w:rsid w:val="00F65D0D"/>
    <w:rsid w:val="00FA4392"/>
    <w:rsid w:val="00FB63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F68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A43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A4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A4392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B061A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B061A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B061A2"/>
    <w:pPr>
      <w:ind w:left="425"/>
    </w:pPr>
  </w:style>
  <w:style w:type="character" w:customStyle="1" w:styleId="PLChar">
    <w:name w:val="PL Char"/>
    <w:link w:val="PL"/>
    <w:qFormat/>
    <w:rsid w:val="00A8422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D7FB5-2954-47F1-8414-9C3C416B2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1432</TotalTime>
  <Pages>7</Pages>
  <Words>1209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46</cp:revision>
  <cp:lastPrinted>1900-01-01T06:00:00Z</cp:lastPrinted>
  <dcterms:created xsi:type="dcterms:W3CDTF">2020-02-03T08:32:00Z</dcterms:created>
  <dcterms:modified xsi:type="dcterms:W3CDTF">2021-05-04T22:24:00Z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